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DD37B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FD1CEB">
        <w:rPr>
          <w:rFonts w:hint="eastAsia"/>
          <w:b/>
          <w:noProof/>
          <w:sz w:val="24"/>
          <w:lang w:eastAsia="ko-KR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FD1CEB">
        <w:rPr>
          <w:rFonts w:hint="eastAsia"/>
          <w:b/>
          <w:noProof/>
          <w:sz w:val="24"/>
          <w:lang w:eastAsia="ko-KR"/>
        </w:rPr>
        <w:t>#11</w:t>
      </w:r>
      <w:r w:rsidR="00456823">
        <w:rPr>
          <w:rFonts w:hint="eastAsia"/>
          <w:b/>
          <w:noProof/>
          <w:sz w:val="24"/>
          <w:lang w:eastAsia="ko-KR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FD1CEB">
          <w:rPr>
            <w:rFonts w:hint="eastAsia"/>
            <w:b/>
            <w:i/>
            <w:noProof/>
            <w:sz w:val="28"/>
            <w:lang w:eastAsia="ko-KR"/>
          </w:rPr>
          <w:t>R</w:t>
        </w:r>
      </w:fldSimple>
      <w:r w:rsidR="00FD1CEB">
        <w:rPr>
          <w:rFonts w:hint="eastAsia"/>
          <w:b/>
          <w:i/>
          <w:noProof/>
          <w:sz w:val="28"/>
          <w:lang w:eastAsia="ko-KR"/>
        </w:rPr>
        <w:t>4-</w:t>
      </w:r>
      <w:r w:rsidR="00D84A45" w:rsidRPr="00D84A45">
        <w:rPr>
          <w:b/>
          <w:i/>
          <w:noProof/>
          <w:sz w:val="28"/>
          <w:lang w:eastAsia="ko-KR"/>
        </w:rPr>
        <w:t>2509751</w:t>
      </w:r>
    </w:p>
    <w:p w14:paraId="7CB45193" w14:textId="0D627BD6" w:rsidR="001E41F3" w:rsidRDefault="008C4FCF" w:rsidP="005E2C44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Bengaluru</w:t>
      </w:r>
      <w:r w:rsidR="001E41F3">
        <w:rPr>
          <w:b/>
          <w:noProof/>
          <w:sz w:val="24"/>
        </w:rPr>
        <w:t>,</w:t>
      </w:r>
      <w:r w:rsidR="00FD1CEB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India</w:t>
      </w:r>
      <w:r w:rsidR="001E41F3">
        <w:rPr>
          <w:b/>
          <w:noProof/>
          <w:sz w:val="24"/>
        </w:rPr>
        <w:t>,</w:t>
      </w:r>
      <w:r w:rsidR="00FD1CEB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25</w:t>
      </w:r>
      <w:r w:rsidR="00F1190D" w:rsidRPr="00F1190D">
        <w:rPr>
          <w:rFonts w:hint="eastAsia"/>
          <w:b/>
          <w:noProof/>
          <w:sz w:val="24"/>
          <w:vertAlign w:val="superscript"/>
          <w:lang w:eastAsia="ko-KR"/>
        </w:rPr>
        <w:t>th</w:t>
      </w:r>
      <w:r w:rsidR="00FD1CEB">
        <w:rPr>
          <w:rFonts w:hint="eastAsia"/>
          <w:b/>
          <w:noProof/>
          <w:sz w:val="24"/>
          <w:lang w:eastAsia="ko-KR"/>
        </w:rPr>
        <w:t xml:space="preserve"> </w:t>
      </w:r>
      <w:r w:rsidR="00FD1CEB">
        <w:rPr>
          <w:b/>
          <w:noProof/>
          <w:sz w:val="24"/>
          <w:lang w:eastAsia="ko-KR"/>
        </w:rPr>
        <w:t>–</w:t>
      </w:r>
      <w:r w:rsidR="00FD1CEB">
        <w:rPr>
          <w:rFonts w:hint="eastAsia"/>
          <w:b/>
          <w:noProof/>
          <w:sz w:val="24"/>
          <w:lang w:eastAsia="ko-KR"/>
        </w:rPr>
        <w:t xml:space="preserve"> 2</w:t>
      </w:r>
      <w:r>
        <w:rPr>
          <w:rFonts w:hint="eastAsia"/>
          <w:b/>
          <w:noProof/>
          <w:sz w:val="24"/>
          <w:lang w:eastAsia="ko-KR"/>
        </w:rPr>
        <w:t>9</w:t>
      </w:r>
      <w:r>
        <w:rPr>
          <w:rFonts w:hint="eastAsia"/>
          <w:b/>
          <w:noProof/>
          <w:sz w:val="24"/>
          <w:vertAlign w:val="superscript"/>
          <w:lang w:eastAsia="ko-KR"/>
        </w:rPr>
        <w:t>th</w:t>
      </w:r>
      <w:r w:rsidR="00FD1CEB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August</w:t>
      </w:r>
      <w:r w:rsidR="00FD1CEB">
        <w:rPr>
          <w:rFonts w:hint="eastAsia"/>
          <w:b/>
          <w:noProof/>
          <w:sz w:val="24"/>
          <w:lang w:eastAsia="ko-KR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644A4F" w:rsidR="001E41F3" w:rsidRPr="00410371" w:rsidRDefault="00FD1C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BC8D75" w:rsidR="001E41F3" w:rsidRPr="00410371" w:rsidRDefault="00D84A45" w:rsidP="00D84A45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  <w:r w:rsidRPr="00D84A45">
              <w:rPr>
                <w:b/>
                <w:noProof/>
                <w:sz w:val="28"/>
                <w:lang w:eastAsia="ko-KR"/>
              </w:rPr>
              <w:t>5788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E8CF6C" w:rsidR="001E41F3" w:rsidRPr="00410371" w:rsidRDefault="00FD1CEB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FF5DB1" w:rsidR="001E41F3" w:rsidRPr="00410371" w:rsidRDefault="00FD1CEB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DC5C8F">
              <w:rPr>
                <w:rFonts w:hint="eastAsia"/>
                <w:b/>
                <w:noProof/>
                <w:sz w:val="28"/>
                <w:lang w:eastAsia="ko-KR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DC5C8F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2A51A5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730479" w:rsidR="00F25D98" w:rsidRDefault="005A65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EA0107" w:rsidR="001E41F3" w:rsidRDefault="00350BC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50BC5">
              <w:rPr>
                <w:lang w:eastAsia="ko-KR"/>
              </w:rPr>
              <w:t>(</w:t>
            </w:r>
            <w:proofErr w:type="spellStart"/>
            <w:r w:rsidRPr="00350BC5">
              <w:rPr>
                <w:lang w:eastAsia="ko-KR"/>
              </w:rPr>
              <w:t>NR_newRAT</w:t>
            </w:r>
            <w:proofErr w:type="spellEnd"/>
            <w:r w:rsidRPr="00350BC5">
              <w:rPr>
                <w:lang w:eastAsia="ko-KR"/>
              </w:rPr>
              <w:t>-Core) Correction of typos in clause 9 of TS38.133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15F44D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953012" w:rsidR="001E41F3" w:rsidRDefault="002A51A5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D4C0C" w:rsidR="001E41F3" w:rsidRDefault="00D84A45" w:rsidP="009A6796">
            <w:pPr>
              <w:pStyle w:val="CRCoverPage"/>
              <w:spacing w:after="0"/>
              <w:rPr>
                <w:noProof/>
              </w:rPr>
            </w:pPr>
            <w:r w:rsidRPr="00D84A4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44AA19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2025-0</w:t>
            </w:r>
            <w:r w:rsidR="00DC5C8F">
              <w:rPr>
                <w:rFonts w:hint="eastAsia"/>
                <w:noProof/>
                <w:lang w:eastAsia="ko-KR"/>
              </w:rPr>
              <w:t>8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B8641B">
              <w:rPr>
                <w:rFonts w:hint="eastAsia"/>
                <w:noProof/>
                <w:lang w:eastAsia="ko-KR"/>
              </w:rPr>
              <w:t>1</w:t>
            </w:r>
            <w:r w:rsidR="00DC5C8F">
              <w:rPr>
                <w:rFonts w:hint="eastAsia"/>
                <w:noProof/>
                <w:lang w:eastAsia="ko-KR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D4C49" w:rsidR="001E41F3" w:rsidRDefault="009A679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6CE159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</w:t>
            </w:r>
            <w:r w:rsidR="00DC5C8F">
              <w:rPr>
                <w:rFonts w:hint="eastAsia"/>
                <w:noProof/>
                <w:lang w:eastAsia="ko-KR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65512E" w:rsidR="001E41F3" w:rsidRDefault="00DC5C8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Several typos</w:t>
            </w:r>
            <w:r w:rsidR="00E31B1C">
              <w:rPr>
                <w:rFonts w:hint="eastAsia"/>
                <w:noProof/>
                <w:lang w:eastAsia="ko-KR"/>
              </w:rPr>
              <w:t xml:space="preserve"> are still exist in latest TS38.133 version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31B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CF334" w14:textId="7A6BFA90" w:rsidR="00815303" w:rsidRDefault="00F870E6" w:rsidP="008153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Typo In clause 9.1.5.2.1, 9.1.5.2.2, 9.1.5.2.3, 9.1.5.2.4: </w:t>
            </w:r>
            <w:proofErr w:type="spellStart"/>
            <w:r w:rsidR="00E91A5F">
              <w:rPr>
                <w:rFonts w:hint="eastAsia"/>
                <w:lang w:eastAsia="ko-KR"/>
              </w:rPr>
              <w:t>derving</w:t>
            </w:r>
            <w:proofErr w:type="spellEnd"/>
            <w:r w:rsidR="00E91A5F">
              <w:rPr>
                <w:rFonts w:hint="eastAsia"/>
                <w:lang w:eastAsia="ko-KR"/>
              </w:rPr>
              <w:t xml:space="preserve"> </w:t>
            </w:r>
            <w:r w:rsidR="00E91A5F">
              <w:rPr>
                <w:lang w:eastAsia="ko-KR"/>
              </w:rPr>
              <w:sym w:font="Wingdings" w:char="F0E0"/>
            </w:r>
            <w:r w:rsidR="00E91A5F">
              <w:rPr>
                <w:rFonts w:hint="eastAsia"/>
                <w:lang w:eastAsia="ko-KR"/>
              </w:rPr>
              <w:t xml:space="preserve"> deriving</w:t>
            </w:r>
          </w:p>
          <w:p w14:paraId="31C656EC" w14:textId="0B092C17" w:rsidR="00815303" w:rsidRDefault="00815303" w:rsidP="008153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Typo in clause 9.5.6.3: semi-</w:t>
            </w:r>
            <w:proofErr w:type="spellStart"/>
            <w:r>
              <w:rPr>
                <w:rFonts w:hint="eastAsia"/>
                <w:lang w:eastAsia="ko-KR"/>
              </w:rPr>
              <w:t>perssitent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sym w:font="Wingdings" w:char="F0E0"/>
            </w:r>
            <w:r>
              <w:rPr>
                <w:rFonts w:hint="eastAsia"/>
                <w:lang w:eastAsia="ko-KR"/>
              </w:rPr>
              <w:t xml:space="preserve"> semi-persistent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C2BF45" w:rsidR="001E41F3" w:rsidRDefault="00E31B1C" w:rsidP="0081530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TS38.133 standard</w:t>
            </w:r>
            <w:r w:rsidR="00815303">
              <w:rPr>
                <w:rFonts w:hint="eastAsia"/>
                <w:noProof/>
                <w:lang w:eastAsia="ko-KR"/>
              </w:rPr>
              <w:t xml:space="preserve"> with many typos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30E046" w:rsidR="001E41F3" w:rsidRDefault="008153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9.1.5.2.1, 9.1.5.2.2, 9.1.5.2.3, 9.1.5.2.4, 9.5.6.3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09194A" w:rsidR="001E41F3" w:rsidRDefault="002A5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1BD671" w:rsidR="001E41F3" w:rsidRDefault="002A5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FE8D7C" w:rsidR="001E41F3" w:rsidRDefault="002A5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4824D7" w14:textId="4203A518" w:rsidR="00CE167C" w:rsidRDefault="00CE167C" w:rsidP="00CE167C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lastRenderedPageBreak/>
        <w:t>----------------------START OF CHANGE</w:t>
      </w:r>
      <w:r w:rsidR="00A34EFA">
        <w:rPr>
          <w:rFonts w:hint="eastAsia"/>
          <w:b/>
          <w:color w:val="00B0F0"/>
          <w:sz w:val="28"/>
          <w:szCs w:val="28"/>
          <w:lang w:eastAsia="ko-KR"/>
        </w:rPr>
        <w:t xml:space="preserve"> #1</w:t>
      </w:r>
      <w:r w:rsidRPr="00101FDD">
        <w:rPr>
          <w:b/>
          <w:color w:val="00B0F0"/>
          <w:sz w:val="28"/>
          <w:szCs w:val="28"/>
          <w:lang w:eastAsia="zh-CN"/>
        </w:rPr>
        <w:t>----------------------------</w:t>
      </w:r>
    </w:p>
    <w:p w14:paraId="4F8FA72C" w14:textId="77777777" w:rsidR="00152769" w:rsidRPr="008C6DE4" w:rsidRDefault="00152769" w:rsidP="00152769">
      <w:pPr>
        <w:pStyle w:val="5"/>
      </w:pPr>
      <w:r w:rsidRPr="008C6DE4">
        <w:t>9.1.5.2.1</w:t>
      </w:r>
      <w:r w:rsidRPr="008C6DE4">
        <w:tab/>
        <w:t>EN-DC mode: carrier-specific scaling factor for SSB-based measurements performed within gaps</w:t>
      </w:r>
    </w:p>
    <w:p w14:paraId="2DEE50B3" w14:textId="77777777" w:rsidR="006C7DC2" w:rsidRDefault="006C7DC2" w:rsidP="006C7DC2">
      <w:r w:rsidRPr="00CC6EC5">
        <w:t xml:space="preserve">The scaling value </w:t>
      </w:r>
      <w:proofErr w:type="spellStart"/>
      <w:r w:rsidRPr="00CC6EC5">
        <w:t>CSSF</w:t>
      </w:r>
      <w:r w:rsidRPr="00CC6EC5">
        <w:rPr>
          <w:vertAlign w:val="subscript"/>
        </w:rPr>
        <w:t>within_gap,i</w:t>
      </w:r>
      <w:proofErr w:type="spellEnd"/>
      <w:r w:rsidRPr="00CC6EC5">
        <w:t xml:space="preserve"> below has been derived without considering GSM inter-RAT carriers.</w:t>
      </w:r>
    </w:p>
    <w:p w14:paraId="2A9AA87D" w14:textId="5EA6FE83" w:rsidR="006C7DC2" w:rsidRPr="00CC6EC5" w:rsidRDefault="006C7DC2" w:rsidP="006C7DC2">
      <w:r>
        <w:rPr>
          <w:lang w:eastAsia="zh-CN"/>
        </w:rPr>
        <w:t xml:space="preserve">For UE supporting per-FR gap, for each measurement object </w:t>
      </w:r>
      <w:proofErr w:type="spellStart"/>
      <w:r w:rsidRPr="008C6DE4">
        <w:rPr>
          <w:i/>
          <w:lang w:val="en-US"/>
        </w:rPr>
        <w:t>i</w:t>
      </w:r>
      <w:proofErr w:type="spellEnd"/>
      <w:r>
        <w:rPr>
          <w:lang w:eastAsia="zh-CN"/>
        </w:rPr>
        <w:t xml:space="preserve"> that are measured based on effective MGRP as defined in clause 9.1.2, </w:t>
      </w:r>
      <w:proofErr w:type="spellStart"/>
      <w:r w:rsidRPr="00CC6EC5">
        <w:t>CSSF</w:t>
      </w:r>
      <w:r w:rsidRPr="00CC6EC5">
        <w:rPr>
          <w:vertAlign w:val="subscript"/>
        </w:rPr>
        <w:t>within_gap,i</w:t>
      </w:r>
      <w:proofErr w:type="spellEnd"/>
      <w:r w:rsidRPr="00CC6EC5">
        <w:t xml:space="preserve"> </w:t>
      </w:r>
      <w:r>
        <w:t>used for der</w:t>
      </w:r>
      <w:ins w:id="1" w:author="LGE" w:date="2025-08-07T17:56:00Z" w16du:dateUtc="2025-08-07T08:56:00Z">
        <w:r w:rsidR="008A5A85">
          <w:rPr>
            <w:rFonts w:hint="eastAsia"/>
            <w:lang w:eastAsia="ko-KR"/>
          </w:rPr>
          <w:t>i</w:t>
        </w:r>
      </w:ins>
      <w:r>
        <w:t xml:space="preserve">ving the measurement requirements </w:t>
      </w:r>
      <w:r>
        <w:rPr>
          <w:lang w:eastAsia="zh-CN"/>
        </w:rPr>
        <w:t xml:space="preserve">is defined as </w:t>
      </w:r>
      <w:r w:rsidRPr="004C5C8E">
        <w:rPr>
          <w:lang w:eastAsia="zh-CN"/>
        </w:rPr>
        <w:t xml:space="preserve">the total number of measurement objects in </w:t>
      </w:r>
      <w:r>
        <w:rPr>
          <w:lang w:eastAsia="zh-CN"/>
        </w:rPr>
        <w:t xml:space="preserve">the same FR as measurement object </w:t>
      </w:r>
      <w:proofErr w:type="spellStart"/>
      <w:r w:rsidRPr="008C6DE4">
        <w:rPr>
          <w:i/>
          <w:lang w:val="en-US"/>
        </w:rPr>
        <w:t>i</w:t>
      </w:r>
      <w:proofErr w:type="spellEnd"/>
      <w:r>
        <w:rPr>
          <w:lang w:eastAsia="zh-CN"/>
        </w:rPr>
        <w:t>.</w:t>
      </w:r>
    </w:p>
    <w:p w14:paraId="0A3E8580" w14:textId="77777777" w:rsidR="006C7DC2" w:rsidRDefault="006C7DC2" w:rsidP="006C7DC2">
      <w:pPr>
        <w:rPr>
          <w:lang w:val="en-US"/>
        </w:rPr>
      </w:pPr>
      <w:r w:rsidRPr="008C6DE4">
        <w:rPr>
          <w:lang w:val="en-US"/>
        </w:rPr>
        <w:t xml:space="preserve">When one or more </w:t>
      </w:r>
      <w:r w:rsidRPr="008C6DE4">
        <w:rPr>
          <w:noProof/>
        </w:rPr>
        <w:t>measurement objects</w:t>
      </w:r>
      <w:r w:rsidRPr="008C6DE4">
        <w:rPr>
          <w:lang w:val="en-US"/>
        </w:rPr>
        <w:t xml:space="preserve"> are monitored within measurement gaps, the carrier specific scaling factor for a target measurement object with index </w:t>
      </w:r>
      <w:proofErr w:type="spellStart"/>
      <w:r w:rsidRPr="008C6DE4">
        <w:rPr>
          <w:i/>
          <w:lang w:val="en-US"/>
        </w:rPr>
        <w:t>i</w:t>
      </w:r>
      <w:proofErr w:type="spellEnd"/>
      <w:r w:rsidRPr="008C6DE4">
        <w:rPr>
          <w:lang w:val="en-US"/>
        </w:rPr>
        <w:t xml:space="preserve"> is designated as </w:t>
      </w:r>
      <w:proofErr w:type="spellStart"/>
      <w:r w:rsidRPr="008C6DE4">
        <w:rPr>
          <w:lang w:val="en-US"/>
        </w:rPr>
        <w:t>CSSF</w:t>
      </w:r>
      <w:r w:rsidRPr="008C6DE4">
        <w:rPr>
          <w:vertAlign w:val="subscript"/>
          <w:lang w:val="en-US"/>
        </w:rPr>
        <w:t>within_gap,i</w:t>
      </w:r>
      <w:proofErr w:type="spellEnd"/>
      <w:r w:rsidRPr="008C6DE4">
        <w:rPr>
          <w:lang w:val="en-US"/>
        </w:rPr>
        <w:t xml:space="preserve"> and is derived as described in this clause.</w:t>
      </w:r>
    </w:p>
    <w:p w14:paraId="1B943AEC" w14:textId="77777777" w:rsidR="006C7DC2" w:rsidRPr="008C6DE4" w:rsidRDefault="006C7DC2" w:rsidP="006C7DC2">
      <w:pPr>
        <w:rPr>
          <w:lang w:val="en-US"/>
        </w:rPr>
      </w:pPr>
      <w:r>
        <w:rPr>
          <w:noProof/>
          <w:lang w:eastAsia="zh-CN"/>
        </w:rPr>
        <w:t xml:space="preserve">For a UE in </w:t>
      </w:r>
      <w:r>
        <w:t xml:space="preserve">E-UTRA-NR dual connectivity </w:t>
      </w:r>
      <w:r w:rsidRPr="00012AAC">
        <w:t>operation</w:t>
      </w:r>
      <w:r w:rsidRPr="00012AAC">
        <w:rPr>
          <w:noProof/>
          <w:lang w:eastAsia="zh-CN"/>
        </w:rPr>
        <w:t xml:space="preserve">, </w:t>
      </w:r>
      <w:r w:rsidRPr="00F94E6F">
        <w:rPr>
          <w:lang w:eastAsia="zh-CN"/>
        </w:rPr>
        <w:t xml:space="preserve">if </w:t>
      </w:r>
      <w:r w:rsidRPr="00F94E6F">
        <w:rPr>
          <w:lang w:val="en-US" w:eastAsia="zh-CN"/>
        </w:rPr>
        <w:t xml:space="preserve">a measurement object configured by </w:t>
      </w:r>
      <w:proofErr w:type="spellStart"/>
      <w:r w:rsidRPr="00F94E6F">
        <w:rPr>
          <w:lang w:val="en-US" w:eastAsia="zh-CN"/>
        </w:rPr>
        <w:t>PSCell</w:t>
      </w:r>
      <w:proofErr w:type="spellEnd"/>
      <w:r w:rsidRPr="00F94E6F">
        <w:rPr>
          <w:lang w:val="en-US" w:eastAsia="zh-CN"/>
        </w:rPr>
        <w:t xml:space="preserve"> and an NR inter-RAT measurement object configured by E-UTRAN </w:t>
      </w:r>
      <w:proofErr w:type="spellStart"/>
      <w:r w:rsidRPr="00F94E6F">
        <w:rPr>
          <w:lang w:val="en-US" w:eastAsia="zh-CN"/>
        </w:rPr>
        <w:t>PCell</w:t>
      </w:r>
      <w:proofErr w:type="spellEnd"/>
      <w:r w:rsidRPr="00F94E6F">
        <w:rPr>
          <w:lang w:val="en-US" w:eastAsia="zh-CN"/>
        </w:rPr>
        <w:t xml:space="preserve"> are on the same carrier, </w:t>
      </w:r>
      <w:r w:rsidRPr="00F94E6F">
        <w:rPr>
          <w:lang w:eastAsia="zh-CN"/>
        </w:rPr>
        <w:t xml:space="preserve">they shall be counted as one measurement object in </w:t>
      </w:r>
      <w:r w:rsidRPr="00012AAC">
        <w:rPr>
          <w:noProof/>
        </w:rPr>
        <w:t>M</w:t>
      </w:r>
      <w:r w:rsidRPr="00012AAC">
        <w:rPr>
          <w:noProof/>
          <w:vertAlign w:val="subscript"/>
        </w:rPr>
        <w:t>tot,i,j</w:t>
      </w:r>
      <w:r w:rsidRPr="00F94E6F">
        <w:rPr>
          <w:lang w:eastAsia="zh-CN"/>
        </w:rPr>
        <w:t xml:space="preserve">, provided </w:t>
      </w:r>
      <w:r w:rsidRPr="00F94E6F">
        <w:rPr>
          <w:lang w:val="en-US" w:eastAsia="zh-CN"/>
        </w:rPr>
        <w:t xml:space="preserve">that </w:t>
      </w:r>
      <w:r w:rsidRPr="00F94E6F">
        <w:rPr>
          <w:lang w:eastAsia="zh-CN"/>
        </w:rPr>
        <w:t>they meet</w:t>
      </w:r>
      <w:r w:rsidRPr="00F94E6F">
        <w:rPr>
          <w:lang w:val="en-US" w:eastAsia="zh-CN"/>
        </w:rPr>
        <w:t xml:space="preserve"> </w:t>
      </w:r>
      <w:bookmarkStart w:id="2" w:name="_Hlk63274181"/>
      <w:r w:rsidRPr="00F94E6F">
        <w:rPr>
          <w:lang w:val="en-US" w:eastAsia="zh-CN"/>
        </w:rPr>
        <w:t>the measurement object merging conditions [in clause 9.1.3.2</w:t>
      </w:r>
      <w:bookmarkEnd w:id="2"/>
      <w:r w:rsidRPr="00F94E6F">
        <w:rPr>
          <w:lang w:val="en-US" w:eastAsia="zh-CN"/>
        </w:rPr>
        <w:t>]</w:t>
      </w:r>
      <w:r w:rsidRPr="00F94E6F">
        <w:rPr>
          <w:lang w:eastAsia="zh-CN"/>
        </w:rPr>
        <w:t>.</w:t>
      </w:r>
    </w:p>
    <w:p w14:paraId="20A524C9" w14:textId="77777777" w:rsidR="006C7DC2" w:rsidRPr="008C6DE4" w:rsidRDefault="006C7DC2" w:rsidP="006C7DC2">
      <w:pPr>
        <w:rPr>
          <w:noProof/>
        </w:rPr>
      </w:pPr>
      <w:r w:rsidRPr="008C6DE4">
        <w:rPr>
          <w:rFonts w:eastAsia="Times New Roman"/>
          <w:noProof/>
        </w:rPr>
        <w:t xml:space="preserve">If measurement object </w:t>
      </w:r>
      <w:r w:rsidRPr="008C6DE4">
        <w:rPr>
          <w:rFonts w:eastAsia="Times New Roman"/>
          <w:i/>
          <w:noProof/>
        </w:rPr>
        <w:t>i</w:t>
      </w:r>
      <w:r w:rsidRPr="008C6DE4">
        <w:rPr>
          <w:rFonts w:eastAsia="Times New Roman"/>
          <w:noProof/>
        </w:rPr>
        <w:t xml:space="preserve"> refers to an</w:t>
      </w:r>
      <w:r w:rsidRPr="008C6DE4">
        <w:rPr>
          <w:noProof/>
        </w:rPr>
        <w:t xml:space="preserve"> RSTD measurement with periodicity Tprs&gt;160ms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</w:t>
      </w:r>
      <w:r w:rsidRPr="008C6DE4">
        <w:rPr>
          <w:noProof/>
        </w:rPr>
        <w:t xml:space="preserve">, </w:t>
      </w:r>
      <w:proofErr w:type="spellStart"/>
      <w:r w:rsidRPr="008C6DE4">
        <w:rPr>
          <w:noProof/>
        </w:rPr>
        <w:t>CSSF</w:t>
      </w:r>
      <w:r w:rsidRPr="008C6DE4">
        <w:rPr>
          <w:vertAlign w:val="subscript"/>
        </w:rPr>
        <w:t>within_gap,i</w:t>
      </w:r>
      <w:proofErr w:type="spellEnd"/>
      <w:r w:rsidRPr="008C6DE4">
        <w:rPr>
          <w:noProof/>
        </w:rPr>
        <w:t xml:space="preserve">=1. Otherwise, the </w:t>
      </w:r>
      <w:proofErr w:type="spellStart"/>
      <w:r w:rsidRPr="008C6DE4">
        <w:rPr>
          <w:noProof/>
        </w:rPr>
        <w:t>CSSF</w:t>
      </w:r>
      <w:r w:rsidRPr="008C6DE4">
        <w:rPr>
          <w:vertAlign w:val="subscript"/>
        </w:rPr>
        <w:t>within_gap,i</w:t>
      </w:r>
      <w:proofErr w:type="spellEnd"/>
      <w:r w:rsidRPr="008C6DE4">
        <w:rPr>
          <w:noProof/>
        </w:rPr>
        <w:t xml:space="preserve"> for other measurement objects (including RSTD measurement with periodicity Tprs=160ms) participate in the gap competition are derived as below.</w:t>
      </w:r>
    </w:p>
    <w:p w14:paraId="0053B007" w14:textId="77777777" w:rsidR="00152769" w:rsidRDefault="00152769" w:rsidP="00152769">
      <w:pPr>
        <w:pStyle w:val="B1"/>
        <w:jc w:val="center"/>
        <w:rPr>
          <w:color w:val="00B0F0"/>
          <w:sz w:val="21"/>
          <w:szCs w:val="21"/>
          <w:lang w:eastAsia="zh-CN"/>
        </w:rPr>
      </w:pPr>
      <w:r>
        <w:rPr>
          <w:color w:val="00B0F0"/>
          <w:sz w:val="21"/>
          <w:szCs w:val="21"/>
          <w:lang w:eastAsia="zh-CN"/>
        </w:rPr>
        <w:t>-----------------unchanged text omitted---------------------</w:t>
      </w:r>
    </w:p>
    <w:p w14:paraId="70D68C1C" w14:textId="77777777" w:rsidR="00152769" w:rsidRPr="008C6DE4" w:rsidRDefault="00152769" w:rsidP="00152769">
      <w:pPr>
        <w:pStyle w:val="5"/>
      </w:pPr>
      <w:bookmarkStart w:id="3" w:name="_Toc5952692"/>
      <w:r w:rsidRPr="008C6DE4">
        <w:t>9.1.5.2.2</w:t>
      </w:r>
      <w:r w:rsidRPr="008C6DE4">
        <w:tab/>
        <w:t>SA mode: carrier-specific scaling factor for SSB-based measurements performed within gaps</w:t>
      </w:r>
      <w:bookmarkEnd w:id="3"/>
    </w:p>
    <w:p w14:paraId="1982DA33" w14:textId="77777777" w:rsidR="006C7DC2" w:rsidRDefault="006C7DC2" w:rsidP="006C7DC2">
      <w:pPr>
        <w:rPr>
          <w:lang w:val="en-US"/>
        </w:rPr>
      </w:pPr>
      <w:r w:rsidRPr="008C6DE4">
        <w:rPr>
          <w:lang w:val="en-US"/>
        </w:rPr>
        <w:t xml:space="preserve">When one or more </w:t>
      </w:r>
      <w:r w:rsidRPr="008C6DE4">
        <w:rPr>
          <w:noProof/>
        </w:rPr>
        <w:t>measurement objects</w:t>
      </w:r>
      <w:r w:rsidRPr="008C6DE4">
        <w:rPr>
          <w:lang w:val="en-US"/>
        </w:rPr>
        <w:t xml:space="preserve"> are monitored within measurement gaps, the carrier specific scaling factor for a target measurement object with index </w:t>
      </w:r>
      <w:proofErr w:type="spellStart"/>
      <w:r w:rsidRPr="008C6DE4">
        <w:rPr>
          <w:i/>
          <w:lang w:val="en-US"/>
        </w:rPr>
        <w:t>i</w:t>
      </w:r>
      <w:proofErr w:type="spellEnd"/>
      <w:r w:rsidRPr="008C6DE4">
        <w:rPr>
          <w:lang w:val="en-US"/>
        </w:rPr>
        <w:t xml:space="preserve"> is designated as </w:t>
      </w:r>
      <w:proofErr w:type="spellStart"/>
      <w:r w:rsidRPr="008C6DE4">
        <w:rPr>
          <w:lang w:val="en-US"/>
        </w:rPr>
        <w:t>CSSF</w:t>
      </w:r>
      <w:r w:rsidRPr="008C6DE4">
        <w:rPr>
          <w:vertAlign w:val="subscript"/>
          <w:lang w:val="en-US"/>
        </w:rPr>
        <w:t>within_gap,i</w:t>
      </w:r>
      <w:proofErr w:type="spellEnd"/>
      <w:r w:rsidRPr="008C6DE4">
        <w:rPr>
          <w:lang w:val="en-US"/>
        </w:rPr>
        <w:t xml:space="preserve"> and is derived as described in this clause.</w:t>
      </w:r>
    </w:p>
    <w:p w14:paraId="4BF99132" w14:textId="41366060" w:rsidR="006C7DC2" w:rsidRPr="008C6DE4" w:rsidRDefault="006C7DC2" w:rsidP="006C7DC2">
      <w:pPr>
        <w:rPr>
          <w:lang w:val="en-US"/>
        </w:rPr>
      </w:pPr>
      <w:r>
        <w:rPr>
          <w:lang w:eastAsia="zh-CN"/>
        </w:rPr>
        <w:t xml:space="preserve">For UE supporting per-FR gap, for each measurement object </w:t>
      </w:r>
      <w:proofErr w:type="spellStart"/>
      <w:r w:rsidRPr="008C6DE4">
        <w:rPr>
          <w:i/>
          <w:lang w:val="en-US"/>
        </w:rPr>
        <w:t>i</w:t>
      </w:r>
      <w:proofErr w:type="spellEnd"/>
      <w:r>
        <w:rPr>
          <w:lang w:eastAsia="zh-CN"/>
        </w:rPr>
        <w:t xml:space="preserve"> that are measured based on effective MGRP as defined in clause 9.1.2, </w:t>
      </w:r>
      <w:proofErr w:type="spellStart"/>
      <w:r w:rsidRPr="00CC6EC5">
        <w:t>CSSF</w:t>
      </w:r>
      <w:r w:rsidRPr="00CC6EC5">
        <w:rPr>
          <w:vertAlign w:val="subscript"/>
        </w:rPr>
        <w:t>within_gap,i</w:t>
      </w:r>
      <w:proofErr w:type="spellEnd"/>
      <w:r w:rsidRPr="00CC6EC5">
        <w:t xml:space="preserve"> </w:t>
      </w:r>
      <w:r>
        <w:t>used for der</w:t>
      </w:r>
      <w:ins w:id="4" w:author="LGE" w:date="2025-08-07T17:57:00Z" w16du:dateUtc="2025-08-07T08:57:00Z">
        <w:r w:rsidR="008A5A85">
          <w:rPr>
            <w:rFonts w:hint="eastAsia"/>
            <w:lang w:eastAsia="ko-KR"/>
          </w:rPr>
          <w:t>i</w:t>
        </w:r>
      </w:ins>
      <w:r>
        <w:t xml:space="preserve">ving the measurement requirements </w:t>
      </w:r>
      <w:r>
        <w:rPr>
          <w:lang w:eastAsia="zh-CN"/>
        </w:rPr>
        <w:t xml:space="preserve">is defined as </w:t>
      </w:r>
      <w:r w:rsidRPr="004C5C8E">
        <w:rPr>
          <w:lang w:eastAsia="zh-CN"/>
        </w:rPr>
        <w:t xml:space="preserve">the total number of measurement objects in </w:t>
      </w:r>
      <w:r>
        <w:rPr>
          <w:lang w:eastAsia="zh-CN"/>
        </w:rPr>
        <w:t xml:space="preserve">the same FR as measurement object </w:t>
      </w:r>
      <w:proofErr w:type="spellStart"/>
      <w:r w:rsidRPr="008C6DE4">
        <w:rPr>
          <w:i/>
          <w:lang w:val="en-US"/>
        </w:rPr>
        <w:t>i</w:t>
      </w:r>
      <w:proofErr w:type="spellEnd"/>
      <w:r>
        <w:rPr>
          <w:lang w:eastAsia="zh-CN"/>
        </w:rPr>
        <w:t>.</w:t>
      </w:r>
    </w:p>
    <w:p w14:paraId="40440D9F" w14:textId="77777777" w:rsidR="006C7DC2" w:rsidRPr="008C6DE4" w:rsidRDefault="006C7DC2" w:rsidP="006C7DC2">
      <w:pPr>
        <w:rPr>
          <w:noProof/>
          <w:lang w:val="en-US"/>
        </w:rPr>
      </w:pPr>
      <w:r w:rsidRPr="008C6DE4">
        <w:rPr>
          <w:rFonts w:eastAsia="Times New Roman"/>
          <w:noProof/>
        </w:rPr>
        <w:t xml:space="preserve">If measurement object </w:t>
      </w:r>
      <w:r w:rsidRPr="008C6DE4">
        <w:rPr>
          <w:rFonts w:eastAsia="Times New Roman"/>
          <w:i/>
          <w:noProof/>
        </w:rPr>
        <w:t>i</w:t>
      </w:r>
      <w:r w:rsidRPr="008C6DE4">
        <w:rPr>
          <w:rFonts w:eastAsia="Times New Roman"/>
          <w:noProof/>
        </w:rPr>
        <w:t xml:space="preserve"> refers to an</w:t>
      </w:r>
      <w:r w:rsidRPr="008C6DE4">
        <w:rPr>
          <w:noProof/>
          <w:lang w:val="en-US"/>
        </w:rPr>
        <w:t xml:space="preserve"> RSTD measurement with periodicity Tprs&gt;160ms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</w:t>
      </w:r>
      <w:r w:rsidRPr="008C6DE4">
        <w:rPr>
          <w:noProof/>
          <w:lang w:val="en-US"/>
        </w:rPr>
        <w:t>, CSSF</w:t>
      </w:r>
      <w:proofErr w:type="spellStart"/>
      <w:r w:rsidRPr="008C6DE4">
        <w:rPr>
          <w:vertAlign w:val="subscript"/>
          <w:lang w:val="en-US"/>
        </w:rPr>
        <w:t>within_gap,i</w:t>
      </w:r>
      <w:proofErr w:type="spellEnd"/>
      <w:r w:rsidRPr="008C6DE4">
        <w:rPr>
          <w:noProof/>
          <w:lang w:val="en-US"/>
        </w:rPr>
        <w:t xml:space="preserve">=1. Otherwise, the the </w:t>
      </w:r>
      <w:proofErr w:type="spellStart"/>
      <w:r w:rsidRPr="008C6DE4">
        <w:rPr>
          <w:noProof/>
          <w:lang w:val="en-US"/>
        </w:rPr>
        <w:t>CSSF</w:t>
      </w:r>
      <w:r w:rsidRPr="008C6DE4">
        <w:rPr>
          <w:szCs w:val="24"/>
          <w:vertAlign w:val="subscript"/>
          <w:lang w:val="en-US"/>
        </w:rPr>
        <w:t>within_gap,i</w:t>
      </w:r>
      <w:proofErr w:type="spellEnd"/>
      <w:r w:rsidRPr="008C6DE4">
        <w:rPr>
          <w:noProof/>
          <w:lang w:val="en-US"/>
        </w:rPr>
        <w:t xml:space="preserve"> for other measurement objects (including RSTD measurement with periodicity Tprs=160ms) participate in the gap competition and the CSSF</w:t>
      </w:r>
      <w:proofErr w:type="spellStart"/>
      <w:r w:rsidRPr="008C6DE4">
        <w:rPr>
          <w:szCs w:val="24"/>
          <w:vertAlign w:val="subscript"/>
          <w:lang w:val="en-US"/>
        </w:rPr>
        <w:t>within_gap,i</w:t>
      </w:r>
      <w:proofErr w:type="spellEnd"/>
      <w:r w:rsidRPr="008C6DE4">
        <w:rPr>
          <w:noProof/>
          <w:lang w:val="en-US"/>
        </w:rPr>
        <w:t xml:space="preserve"> are derived as below.</w:t>
      </w:r>
    </w:p>
    <w:p w14:paraId="4989BD92" w14:textId="5FC43F6A" w:rsidR="00C97052" w:rsidRPr="00152769" w:rsidRDefault="00152769" w:rsidP="00152769">
      <w:pPr>
        <w:pStyle w:val="B1"/>
        <w:jc w:val="center"/>
        <w:rPr>
          <w:color w:val="00B0F0"/>
          <w:sz w:val="21"/>
          <w:szCs w:val="21"/>
          <w:lang w:eastAsia="zh-CN"/>
        </w:rPr>
      </w:pPr>
      <w:r>
        <w:rPr>
          <w:color w:val="00B0F0"/>
          <w:sz w:val="21"/>
          <w:szCs w:val="21"/>
          <w:lang w:eastAsia="zh-CN"/>
        </w:rPr>
        <w:t>-----------------unchanged text omitted---------------------</w:t>
      </w:r>
    </w:p>
    <w:p w14:paraId="66968892" w14:textId="77777777" w:rsidR="00152769" w:rsidRPr="008C6DE4" w:rsidRDefault="00152769" w:rsidP="00152769">
      <w:pPr>
        <w:pStyle w:val="5"/>
      </w:pPr>
      <w:bookmarkStart w:id="5" w:name="_Toc535476014"/>
      <w:r w:rsidRPr="008C6DE4">
        <w:t>9.1.5.2.</w:t>
      </w:r>
      <w:r w:rsidRPr="008C6DE4">
        <w:rPr>
          <w:lang w:eastAsia="zh-CN"/>
        </w:rPr>
        <w:t>3</w:t>
      </w:r>
      <w:r w:rsidRPr="008C6DE4">
        <w:tab/>
      </w:r>
      <w:r w:rsidRPr="008C6DE4">
        <w:rPr>
          <w:lang w:eastAsia="zh-CN"/>
        </w:rPr>
        <w:t>NE-DC</w:t>
      </w:r>
      <w:r w:rsidRPr="008C6DE4">
        <w:t>: carrier-specific scaling factor for SSB-based measurements performed within gaps</w:t>
      </w:r>
      <w:bookmarkEnd w:id="5"/>
    </w:p>
    <w:p w14:paraId="7AB1F0D5" w14:textId="77777777" w:rsidR="006C7DC2" w:rsidRDefault="006C7DC2" w:rsidP="006C7DC2">
      <w:pPr>
        <w:rPr>
          <w:lang w:val="en-US"/>
        </w:rPr>
      </w:pPr>
      <w:r w:rsidRPr="008C6DE4">
        <w:rPr>
          <w:lang w:val="en-US"/>
        </w:rPr>
        <w:t xml:space="preserve">When one or more </w:t>
      </w:r>
      <w:r w:rsidRPr="008C6DE4">
        <w:rPr>
          <w:noProof/>
        </w:rPr>
        <w:t>measurement objects</w:t>
      </w:r>
      <w:r w:rsidRPr="008C6DE4">
        <w:rPr>
          <w:lang w:val="en-US"/>
        </w:rPr>
        <w:t xml:space="preserve"> are monitored within measurement gaps, the carrier specific scaling factor for a target measurement object with index </w:t>
      </w:r>
      <w:proofErr w:type="spellStart"/>
      <w:r w:rsidRPr="008C6DE4">
        <w:rPr>
          <w:i/>
          <w:lang w:val="en-US"/>
        </w:rPr>
        <w:t>i</w:t>
      </w:r>
      <w:proofErr w:type="spellEnd"/>
      <w:r w:rsidRPr="008C6DE4">
        <w:rPr>
          <w:lang w:val="en-US"/>
        </w:rPr>
        <w:t xml:space="preserve"> is designated as </w:t>
      </w:r>
      <w:proofErr w:type="spellStart"/>
      <w:r w:rsidRPr="008C6DE4">
        <w:rPr>
          <w:lang w:val="en-US"/>
        </w:rPr>
        <w:t>CSSF</w:t>
      </w:r>
      <w:r w:rsidRPr="008C6DE4">
        <w:rPr>
          <w:vertAlign w:val="subscript"/>
          <w:lang w:val="en-US"/>
        </w:rPr>
        <w:t>within_gap,i</w:t>
      </w:r>
      <w:proofErr w:type="spellEnd"/>
      <w:r w:rsidRPr="008C6DE4">
        <w:rPr>
          <w:lang w:val="en-US"/>
        </w:rPr>
        <w:t xml:space="preserve"> and is derived as described in this clause.</w:t>
      </w:r>
    </w:p>
    <w:p w14:paraId="17711271" w14:textId="43FFFC4D" w:rsidR="006C7DC2" w:rsidRPr="008C6DE4" w:rsidRDefault="006C7DC2" w:rsidP="006C7DC2">
      <w:pPr>
        <w:rPr>
          <w:lang w:val="en-US"/>
        </w:rPr>
      </w:pPr>
      <w:r>
        <w:rPr>
          <w:lang w:eastAsia="zh-CN"/>
        </w:rPr>
        <w:t xml:space="preserve">For UE supporting per-FR gap, for each measurement object </w:t>
      </w:r>
      <w:proofErr w:type="spellStart"/>
      <w:r w:rsidRPr="008C6DE4">
        <w:rPr>
          <w:i/>
          <w:lang w:val="en-US"/>
        </w:rPr>
        <w:t>i</w:t>
      </w:r>
      <w:proofErr w:type="spellEnd"/>
      <w:r>
        <w:rPr>
          <w:lang w:eastAsia="zh-CN"/>
        </w:rPr>
        <w:t xml:space="preserve"> that are measured based on effective MGRP as defined in clause 9.1.2, </w:t>
      </w:r>
      <w:proofErr w:type="spellStart"/>
      <w:r w:rsidRPr="00CC6EC5">
        <w:t>CSSF</w:t>
      </w:r>
      <w:r w:rsidRPr="00CC6EC5">
        <w:rPr>
          <w:vertAlign w:val="subscript"/>
        </w:rPr>
        <w:t>within_gap,i</w:t>
      </w:r>
      <w:proofErr w:type="spellEnd"/>
      <w:r w:rsidRPr="00CC6EC5">
        <w:t xml:space="preserve"> </w:t>
      </w:r>
      <w:r>
        <w:t>used for der</w:t>
      </w:r>
      <w:ins w:id="6" w:author="LGE" w:date="2025-08-07T17:57:00Z" w16du:dateUtc="2025-08-07T08:57:00Z">
        <w:r w:rsidR="008A5A85">
          <w:rPr>
            <w:rFonts w:hint="eastAsia"/>
            <w:lang w:eastAsia="ko-KR"/>
          </w:rPr>
          <w:t>i</w:t>
        </w:r>
      </w:ins>
      <w:r>
        <w:t xml:space="preserve">ving the measurement requirements </w:t>
      </w:r>
      <w:r>
        <w:rPr>
          <w:lang w:eastAsia="zh-CN"/>
        </w:rPr>
        <w:t xml:space="preserve">is defined as </w:t>
      </w:r>
      <w:r w:rsidRPr="004C5C8E">
        <w:rPr>
          <w:lang w:eastAsia="zh-CN"/>
        </w:rPr>
        <w:t xml:space="preserve">the total number of measurement objects in </w:t>
      </w:r>
      <w:r>
        <w:rPr>
          <w:lang w:eastAsia="zh-CN"/>
        </w:rPr>
        <w:t xml:space="preserve">the same FR as measurement object </w:t>
      </w:r>
      <w:proofErr w:type="spellStart"/>
      <w:r w:rsidRPr="008C6DE4">
        <w:rPr>
          <w:i/>
          <w:lang w:val="en-US"/>
        </w:rPr>
        <w:t>i</w:t>
      </w:r>
      <w:proofErr w:type="spellEnd"/>
      <w:r>
        <w:rPr>
          <w:lang w:eastAsia="zh-CN"/>
        </w:rPr>
        <w:t>.</w:t>
      </w:r>
    </w:p>
    <w:p w14:paraId="67DD44A7" w14:textId="77777777" w:rsidR="006C7DC2" w:rsidRPr="008C6DE4" w:rsidRDefault="006C7DC2" w:rsidP="006C7DC2">
      <w:pPr>
        <w:rPr>
          <w:noProof/>
        </w:rPr>
      </w:pPr>
      <w:r w:rsidRPr="008C6DE4">
        <w:rPr>
          <w:rFonts w:eastAsia="Times New Roman"/>
          <w:noProof/>
        </w:rPr>
        <w:t xml:space="preserve">If measurement object </w:t>
      </w:r>
      <w:r w:rsidRPr="008C6DE4">
        <w:rPr>
          <w:rFonts w:eastAsia="Times New Roman"/>
          <w:i/>
          <w:noProof/>
        </w:rPr>
        <w:t>i</w:t>
      </w:r>
      <w:r w:rsidRPr="008C6DE4">
        <w:rPr>
          <w:rFonts w:eastAsia="Times New Roman"/>
          <w:noProof/>
        </w:rPr>
        <w:t xml:space="preserve"> refers to an</w:t>
      </w:r>
      <w:r w:rsidRPr="008C6DE4">
        <w:rPr>
          <w:noProof/>
        </w:rPr>
        <w:t xml:space="preserve"> RSTD measurement with periodicity Tprs&gt;160ms</w:t>
      </w:r>
      <w:r w:rsidRPr="008C6DE4">
        <w:rPr>
          <w:noProof/>
          <w:lang w:eastAsia="zh-CN"/>
        </w:rPr>
        <w:t xml:space="preserve">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</w:t>
      </w:r>
      <w:r w:rsidRPr="008C6DE4">
        <w:rPr>
          <w:noProof/>
        </w:rPr>
        <w:t xml:space="preserve">, </w:t>
      </w:r>
      <w:proofErr w:type="spellStart"/>
      <w:r w:rsidRPr="008C6DE4">
        <w:rPr>
          <w:noProof/>
        </w:rPr>
        <w:t>CSSF</w:t>
      </w:r>
      <w:r w:rsidRPr="008C6DE4">
        <w:rPr>
          <w:vertAlign w:val="subscript"/>
        </w:rPr>
        <w:t>within_gap,i</w:t>
      </w:r>
      <w:proofErr w:type="spellEnd"/>
      <w:r w:rsidRPr="008C6DE4">
        <w:rPr>
          <w:noProof/>
        </w:rPr>
        <w:t xml:space="preserve">=1. Otherwise, the </w:t>
      </w:r>
      <w:proofErr w:type="spellStart"/>
      <w:r w:rsidRPr="008C6DE4">
        <w:rPr>
          <w:noProof/>
        </w:rPr>
        <w:t>CSSF</w:t>
      </w:r>
      <w:r w:rsidRPr="008C6DE4">
        <w:rPr>
          <w:vertAlign w:val="subscript"/>
        </w:rPr>
        <w:t>within_gap,i</w:t>
      </w:r>
      <w:proofErr w:type="spellEnd"/>
      <w:r w:rsidRPr="008C6DE4">
        <w:rPr>
          <w:noProof/>
        </w:rPr>
        <w:t xml:space="preserve"> for other measurement objects (including RSTD measurement with periodicity Tprs=160ms) participate in the gap competition are derived as below.</w:t>
      </w:r>
    </w:p>
    <w:p w14:paraId="6202FD16" w14:textId="77777777" w:rsidR="00152769" w:rsidRPr="00152769" w:rsidRDefault="00152769" w:rsidP="00152769">
      <w:pPr>
        <w:pStyle w:val="B1"/>
        <w:jc w:val="center"/>
        <w:rPr>
          <w:color w:val="00B0F0"/>
          <w:sz w:val="21"/>
          <w:szCs w:val="21"/>
          <w:lang w:eastAsia="zh-CN"/>
        </w:rPr>
      </w:pPr>
      <w:r>
        <w:rPr>
          <w:color w:val="00B0F0"/>
          <w:sz w:val="21"/>
          <w:szCs w:val="21"/>
          <w:lang w:eastAsia="zh-CN"/>
        </w:rPr>
        <w:t>-----------------unchanged text omitted---------------------</w:t>
      </w:r>
    </w:p>
    <w:p w14:paraId="2BBFE808" w14:textId="77777777" w:rsidR="00152769" w:rsidRPr="008C6DE4" w:rsidRDefault="00152769" w:rsidP="00152769">
      <w:pPr>
        <w:pStyle w:val="5"/>
      </w:pPr>
      <w:r w:rsidRPr="008C6DE4">
        <w:t>9.1.5.2.</w:t>
      </w:r>
      <w:r w:rsidRPr="008C6DE4">
        <w:rPr>
          <w:lang w:eastAsia="zh-CN"/>
        </w:rPr>
        <w:t>4</w:t>
      </w:r>
      <w:r w:rsidRPr="008C6DE4">
        <w:tab/>
      </w:r>
      <w:r w:rsidRPr="008C6DE4">
        <w:rPr>
          <w:lang w:eastAsia="zh-CN"/>
        </w:rPr>
        <w:t>NR-DC</w:t>
      </w:r>
      <w:r w:rsidRPr="008C6DE4">
        <w:t>: carrier-specific scaling factor for SSB-based measurements performed within gaps</w:t>
      </w:r>
    </w:p>
    <w:p w14:paraId="4E1DC714" w14:textId="77777777" w:rsidR="006C7DC2" w:rsidRDefault="006C7DC2" w:rsidP="006C7DC2">
      <w:pPr>
        <w:rPr>
          <w:rFonts w:eastAsia="PMingLiU"/>
          <w:lang w:val="en-US"/>
        </w:rPr>
      </w:pPr>
      <w:r w:rsidRPr="008C6DE4">
        <w:rPr>
          <w:rFonts w:eastAsia="PMingLiU"/>
          <w:lang w:val="en-US"/>
        </w:rPr>
        <w:t xml:space="preserve">When one or more </w:t>
      </w:r>
      <w:r w:rsidRPr="008C6DE4">
        <w:rPr>
          <w:rFonts w:eastAsia="PMingLiU"/>
          <w:noProof/>
        </w:rPr>
        <w:t>measurement objects</w:t>
      </w:r>
      <w:r w:rsidRPr="008C6DE4">
        <w:rPr>
          <w:rFonts w:eastAsia="PMingLiU"/>
          <w:lang w:val="en-US"/>
        </w:rPr>
        <w:t xml:space="preserve"> are monitored within measurement gaps, the carrier specific scaling factor for a target measurement object with index </w:t>
      </w:r>
      <w:proofErr w:type="spellStart"/>
      <w:r w:rsidRPr="008C6DE4">
        <w:rPr>
          <w:rFonts w:eastAsia="PMingLiU"/>
          <w:i/>
          <w:lang w:val="en-US"/>
        </w:rPr>
        <w:t>i</w:t>
      </w:r>
      <w:proofErr w:type="spellEnd"/>
      <w:r w:rsidRPr="008C6DE4">
        <w:rPr>
          <w:rFonts w:eastAsia="PMingLiU"/>
          <w:lang w:val="en-US"/>
        </w:rPr>
        <w:t xml:space="preserve"> is designated as </w:t>
      </w:r>
      <w:proofErr w:type="spellStart"/>
      <w:r w:rsidRPr="008C6DE4">
        <w:rPr>
          <w:rFonts w:eastAsia="PMingLiU"/>
          <w:lang w:val="en-US"/>
        </w:rPr>
        <w:t>CSSF</w:t>
      </w:r>
      <w:r w:rsidRPr="008C6DE4">
        <w:rPr>
          <w:rFonts w:eastAsia="PMingLiU"/>
          <w:vertAlign w:val="subscript"/>
          <w:lang w:val="en-US"/>
        </w:rPr>
        <w:t>within_gap,i</w:t>
      </w:r>
      <w:proofErr w:type="spellEnd"/>
      <w:r w:rsidRPr="008C6DE4">
        <w:rPr>
          <w:rFonts w:eastAsia="PMingLiU"/>
          <w:lang w:val="en-US"/>
        </w:rPr>
        <w:t xml:space="preserve"> and is derived as described in this clause.</w:t>
      </w:r>
    </w:p>
    <w:p w14:paraId="676B2587" w14:textId="35CEC0AC" w:rsidR="006C7DC2" w:rsidRPr="008C6DE4" w:rsidRDefault="006C7DC2" w:rsidP="006C7DC2">
      <w:pPr>
        <w:rPr>
          <w:rFonts w:eastAsia="PMingLiU"/>
          <w:lang w:val="en-US"/>
        </w:rPr>
      </w:pPr>
      <w:r>
        <w:rPr>
          <w:lang w:eastAsia="zh-CN"/>
        </w:rPr>
        <w:lastRenderedPageBreak/>
        <w:t xml:space="preserve">For UE supporting per-FR gap, for each measurement object </w:t>
      </w:r>
      <w:proofErr w:type="spellStart"/>
      <w:r w:rsidRPr="008C6DE4">
        <w:rPr>
          <w:i/>
          <w:lang w:val="en-US"/>
        </w:rPr>
        <w:t>i</w:t>
      </w:r>
      <w:proofErr w:type="spellEnd"/>
      <w:r>
        <w:rPr>
          <w:lang w:eastAsia="zh-CN"/>
        </w:rPr>
        <w:t xml:space="preserve"> that are measured based on effective MGRP as defined in clause 9.1.2, </w:t>
      </w:r>
      <w:proofErr w:type="spellStart"/>
      <w:r w:rsidRPr="00CC6EC5">
        <w:t>CSSF</w:t>
      </w:r>
      <w:r w:rsidRPr="00CC6EC5">
        <w:rPr>
          <w:vertAlign w:val="subscript"/>
        </w:rPr>
        <w:t>within_gap,i</w:t>
      </w:r>
      <w:proofErr w:type="spellEnd"/>
      <w:r w:rsidRPr="00CC6EC5">
        <w:t xml:space="preserve"> </w:t>
      </w:r>
      <w:r>
        <w:t>used for der</w:t>
      </w:r>
      <w:ins w:id="7" w:author="LGE" w:date="2025-08-07T17:57:00Z" w16du:dateUtc="2025-08-07T08:57:00Z">
        <w:r w:rsidR="008A5A85">
          <w:rPr>
            <w:rFonts w:hint="eastAsia"/>
            <w:lang w:eastAsia="ko-KR"/>
          </w:rPr>
          <w:t>i</w:t>
        </w:r>
      </w:ins>
      <w:r>
        <w:t xml:space="preserve">ving the measurement requirements </w:t>
      </w:r>
      <w:r>
        <w:rPr>
          <w:lang w:eastAsia="zh-CN"/>
        </w:rPr>
        <w:t xml:space="preserve">is defined as </w:t>
      </w:r>
      <w:r w:rsidRPr="004C5C8E">
        <w:rPr>
          <w:lang w:eastAsia="zh-CN"/>
        </w:rPr>
        <w:t xml:space="preserve">the total number of measurement objects in </w:t>
      </w:r>
      <w:r>
        <w:rPr>
          <w:lang w:eastAsia="zh-CN"/>
        </w:rPr>
        <w:t xml:space="preserve">the same FR as measurement object </w:t>
      </w:r>
      <w:proofErr w:type="spellStart"/>
      <w:r w:rsidRPr="008C6DE4">
        <w:rPr>
          <w:i/>
          <w:lang w:val="en-US"/>
        </w:rPr>
        <w:t>i</w:t>
      </w:r>
      <w:proofErr w:type="spellEnd"/>
      <w:r>
        <w:rPr>
          <w:lang w:eastAsia="zh-CN"/>
        </w:rPr>
        <w:t>.</w:t>
      </w:r>
    </w:p>
    <w:p w14:paraId="148B8F07" w14:textId="77777777" w:rsidR="006C7DC2" w:rsidRPr="008C6DE4" w:rsidRDefault="006C7DC2" w:rsidP="006C7DC2">
      <w:pPr>
        <w:rPr>
          <w:noProof/>
          <w:lang w:val="en-US"/>
        </w:rPr>
      </w:pPr>
      <w:r w:rsidRPr="008C6DE4">
        <w:rPr>
          <w:rFonts w:eastAsia="Times New Roman"/>
          <w:noProof/>
        </w:rPr>
        <w:t xml:space="preserve">If measurement object </w:t>
      </w:r>
      <w:r w:rsidRPr="008C6DE4">
        <w:rPr>
          <w:rFonts w:eastAsia="Times New Roman"/>
          <w:i/>
          <w:noProof/>
        </w:rPr>
        <w:t>i</w:t>
      </w:r>
      <w:r w:rsidRPr="008C6DE4">
        <w:rPr>
          <w:rFonts w:eastAsia="Times New Roman"/>
          <w:noProof/>
        </w:rPr>
        <w:t xml:space="preserve"> refers to an</w:t>
      </w:r>
      <w:r w:rsidRPr="008C6DE4">
        <w:rPr>
          <w:noProof/>
          <w:lang w:val="en-US"/>
        </w:rPr>
        <w:t xml:space="preserve"> RSTD measurement with periodicity Tprs&gt;160ms</w:t>
      </w:r>
      <w:r w:rsidRPr="008C6DE4">
        <w:t xml:space="preserve"> 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</w:t>
      </w:r>
      <w:r w:rsidRPr="008C6DE4">
        <w:rPr>
          <w:noProof/>
          <w:lang w:val="en-US"/>
        </w:rPr>
        <w:t>, CSSF</w:t>
      </w:r>
      <w:proofErr w:type="spellStart"/>
      <w:r w:rsidRPr="008C6DE4">
        <w:rPr>
          <w:vertAlign w:val="subscript"/>
          <w:lang w:val="en-US"/>
        </w:rPr>
        <w:t>within_gap,i</w:t>
      </w:r>
      <w:proofErr w:type="spellEnd"/>
      <w:r w:rsidRPr="008C6DE4">
        <w:rPr>
          <w:noProof/>
          <w:lang w:val="en-US"/>
        </w:rPr>
        <w:t xml:space="preserve">=1. Otherwise, the </w:t>
      </w:r>
      <w:proofErr w:type="spellStart"/>
      <w:r w:rsidRPr="008C6DE4">
        <w:rPr>
          <w:noProof/>
          <w:lang w:val="en-US"/>
        </w:rPr>
        <w:t>CSSF</w:t>
      </w:r>
      <w:r w:rsidRPr="008C6DE4">
        <w:rPr>
          <w:szCs w:val="24"/>
          <w:vertAlign w:val="subscript"/>
          <w:lang w:val="en-US"/>
        </w:rPr>
        <w:t>within_gap,i</w:t>
      </w:r>
      <w:proofErr w:type="spellEnd"/>
      <w:r w:rsidRPr="008C6DE4">
        <w:rPr>
          <w:noProof/>
          <w:lang w:val="en-US"/>
        </w:rPr>
        <w:t xml:space="preserve"> for other measurement objects (including RSTD measurement with periodicity Tprs=160ms) participate in the gap competition and the CSSF</w:t>
      </w:r>
      <w:proofErr w:type="spellStart"/>
      <w:r w:rsidRPr="008C6DE4">
        <w:rPr>
          <w:szCs w:val="24"/>
          <w:vertAlign w:val="subscript"/>
          <w:lang w:val="en-US"/>
        </w:rPr>
        <w:t>within_gap,i</w:t>
      </w:r>
      <w:proofErr w:type="spellEnd"/>
      <w:r w:rsidRPr="008C6DE4">
        <w:rPr>
          <w:noProof/>
          <w:lang w:val="en-US"/>
        </w:rPr>
        <w:t xml:space="preserve"> are derived as below.</w:t>
      </w:r>
    </w:p>
    <w:p w14:paraId="34C042CD" w14:textId="50135DAA" w:rsidR="00152769" w:rsidRPr="00101FDD" w:rsidRDefault="00152769" w:rsidP="00152769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----------------------END OF CHANGE</w:t>
      </w:r>
      <w:r>
        <w:rPr>
          <w:rFonts w:hint="eastAsia"/>
          <w:b/>
          <w:color w:val="00B0F0"/>
          <w:sz w:val="28"/>
          <w:szCs w:val="28"/>
          <w:lang w:eastAsia="ko-KR"/>
        </w:rPr>
        <w:t xml:space="preserve"> #</w:t>
      </w:r>
      <w:r w:rsidR="00D00203">
        <w:rPr>
          <w:rFonts w:hint="eastAsia"/>
          <w:b/>
          <w:color w:val="00B0F0"/>
          <w:sz w:val="28"/>
          <w:szCs w:val="28"/>
          <w:lang w:eastAsia="ko-KR"/>
        </w:rPr>
        <w:t>1</w:t>
      </w:r>
      <w:r w:rsidRPr="00101FDD">
        <w:rPr>
          <w:b/>
          <w:color w:val="00B0F0"/>
          <w:sz w:val="28"/>
          <w:szCs w:val="28"/>
          <w:lang w:eastAsia="zh-CN"/>
        </w:rPr>
        <w:t>----------------------------</w:t>
      </w:r>
    </w:p>
    <w:p w14:paraId="0E090156" w14:textId="53FF89BA" w:rsidR="00152769" w:rsidRDefault="00152769" w:rsidP="00152769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----------------------START OF CHANGE</w:t>
      </w:r>
      <w:r>
        <w:rPr>
          <w:rFonts w:hint="eastAsia"/>
          <w:b/>
          <w:color w:val="00B0F0"/>
          <w:sz w:val="28"/>
          <w:szCs w:val="28"/>
          <w:lang w:eastAsia="ko-KR"/>
        </w:rPr>
        <w:t xml:space="preserve"> #</w:t>
      </w:r>
      <w:r w:rsidR="00D00203">
        <w:rPr>
          <w:rFonts w:hint="eastAsia"/>
          <w:b/>
          <w:color w:val="00B0F0"/>
          <w:sz w:val="28"/>
          <w:szCs w:val="28"/>
          <w:lang w:eastAsia="ko-KR"/>
        </w:rPr>
        <w:t>2</w:t>
      </w:r>
      <w:r w:rsidRPr="00101FDD">
        <w:rPr>
          <w:b/>
          <w:color w:val="00B0F0"/>
          <w:sz w:val="28"/>
          <w:szCs w:val="28"/>
          <w:lang w:eastAsia="zh-CN"/>
        </w:rPr>
        <w:t>----------------------------</w:t>
      </w:r>
    </w:p>
    <w:p w14:paraId="340C7903" w14:textId="77777777" w:rsidR="00152769" w:rsidRPr="008C6DE4" w:rsidRDefault="00152769" w:rsidP="00152769">
      <w:pPr>
        <w:pStyle w:val="4"/>
      </w:pPr>
      <w:r w:rsidRPr="008C6DE4">
        <w:t>9.5.6.3</w:t>
      </w:r>
      <w:r w:rsidRPr="008C6DE4">
        <w:tab/>
        <w:t>Scheduling availability of UE performing L1-RSRP measurement on FR2</w:t>
      </w:r>
    </w:p>
    <w:p w14:paraId="4BEC4000" w14:textId="77777777" w:rsidR="00152769" w:rsidRPr="008C6DE4" w:rsidRDefault="00152769" w:rsidP="00C51453">
      <w:pPr>
        <w:rPr>
          <w:rFonts w:eastAsia="MS Mincho"/>
          <w:lang w:eastAsia="ja-JP"/>
        </w:rPr>
      </w:pPr>
      <w:r w:rsidRPr="008C6DE4">
        <w:t xml:space="preserve">The following scheduling restriction applies due to </w:t>
      </w:r>
      <w:r w:rsidRPr="008C6DE4">
        <w:rPr>
          <w:rFonts w:eastAsia="MS Mincho"/>
          <w:lang w:eastAsia="ja-JP"/>
        </w:rPr>
        <w:t>L1-RSRP measurement.</w:t>
      </w:r>
    </w:p>
    <w:p w14:paraId="41601EA2" w14:textId="77777777" w:rsidR="00152769" w:rsidRPr="00DD3199" w:rsidRDefault="00152769" w:rsidP="00152769">
      <w:pPr>
        <w:pStyle w:val="B1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 xml:space="preserve">For the case where </w:t>
      </w:r>
      <w:r w:rsidRPr="00DD3199">
        <w:rPr>
          <w:rFonts w:eastAsia="MS Mincho"/>
          <w:lang w:eastAsia="ja-JP"/>
        </w:rPr>
        <w:t>RS for L1-RSRP measurement</w:t>
      </w:r>
      <w:r w:rsidRPr="00DD3199">
        <w:rPr>
          <w:lang w:eastAsia="zh-CN"/>
        </w:rPr>
        <w:t xml:space="preserve"> is CSI-RS which is </w:t>
      </w:r>
      <w:proofErr w:type="spellStart"/>
      <w:r w:rsidRPr="00DD3199">
        <w:rPr>
          <w:lang w:eastAsia="zh-CN"/>
        </w:rPr>
        <w:t>QCLed</w:t>
      </w:r>
      <w:proofErr w:type="spellEnd"/>
      <w:r w:rsidRPr="00DD3199">
        <w:rPr>
          <w:lang w:eastAsia="zh-CN"/>
        </w:rPr>
        <w:t xml:space="preserve"> with active TCI state for PDCCH/PDSCH and</w:t>
      </w:r>
      <w:r w:rsidRPr="00DD3199">
        <w:rPr>
          <w:lang w:val="en-US" w:eastAsia="zh-CN"/>
        </w:rPr>
        <w:t xml:space="preserve"> not in a CSI-RS resource set with repetition ON, </w:t>
      </w:r>
      <w:r w:rsidRPr="00DD3199">
        <w:rPr>
          <w:lang w:eastAsia="zh-CN"/>
        </w:rPr>
        <w:t>and N=1 applies as specified in clause </w:t>
      </w:r>
      <w:r>
        <w:rPr>
          <w:lang w:eastAsia="zh-CN"/>
        </w:rPr>
        <w:t>9.5.4.2</w:t>
      </w:r>
    </w:p>
    <w:p w14:paraId="1F841681" w14:textId="77777777" w:rsidR="00152769" w:rsidRPr="008C6DE4" w:rsidRDefault="00152769" w:rsidP="00152769">
      <w:pPr>
        <w:pStyle w:val="B2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lang w:eastAsia="ja-JP"/>
        </w:rPr>
        <w:t xml:space="preserve">There are no scheduling restrictions due to </w:t>
      </w:r>
      <w:r w:rsidRPr="008C6DE4">
        <w:rPr>
          <w:rFonts w:eastAsia="MS Mincho"/>
          <w:lang w:eastAsia="ja-JP"/>
        </w:rPr>
        <w:t>L1-RSRP measurement</w:t>
      </w:r>
      <w:r w:rsidRPr="008C6DE4">
        <w:rPr>
          <w:lang w:eastAsia="ja-JP"/>
        </w:rPr>
        <w:t xml:space="preserve"> performed based on the CSI-RS.</w:t>
      </w:r>
    </w:p>
    <w:p w14:paraId="29600AB0" w14:textId="77777777" w:rsidR="00152769" w:rsidRPr="008C6DE4" w:rsidRDefault="00152769" w:rsidP="00152769">
      <w:pPr>
        <w:pStyle w:val="B1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Otherwise</w:t>
      </w:r>
    </w:p>
    <w:p w14:paraId="6486C1C6" w14:textId="77777777" w:rsidR="00152769" w:rsidRDefault="00152769" w:rsidP="00152769">
      <w:pPr>
        <w:pStyle w:val="B2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lang w:eastAsia="ja-JP"/>
        </w:rPr>
        <w:t>The UE is not expected to transmit PUCCH/PUSCH/SRS or receive PDCCH/PDSCH</w:t>
      </w:r>
      <w:r w:rsidRPr="008C6DE4">
        <w:rPr>
          <w:lang w:eastAsia="zh-CN"/>
        </w:rPr>
        <w:t>/CSI-RS for tracking/CSI-RS for CQI</w:t>
      </w:r>
      <w:r w:rsidRPr="008C6DE4">
        <w:rPr>
          <w:lang w:eastAsia="ja-JP"/>
        </w:rPr>
        <w:t xml:space="preserve"> on </w:t>
      </w:r>
    </w:p>
    <w:p w14:paraId="20C4BFD8" w14:textId="77777777" w:rsidR="00152769" w:rsidRDefault="00152769" w:rsidP="00152769">
      <w:pPr>
        <w:pStyle w:val="B2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SSB indexes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>, and/or</w:t>
      </w:r>
    </w:p>
    <w:p w14:paraId="37007F10" w14:textId="77777777" w:rsidR="00152769" w:rsidRDefault="00152769" w:rsidP="00152769">
      <w:pPr>
        <w:pStyle w:val="B2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periodic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>, and/or</w:t>
      </w:r>
    </w:p>
    <w:p w14:paraId="29174821" w14:textId="4E8129AC" w:rsidR="00152769" w:rsidRDefault="00152769" w:rsidP="00152769">
      <w:pPr>
        <w:pStyle w:val="B2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>corresponding to the semi-pers</w:t>
      </w:r>
      <w:del w:id="8" w:author="LGE" w:date="2025-08-07T17:59:00Z" w16du:dateUtc="2025-08-07T08:59:00Z">
        <w:r w:rsidDel="008A5A85">
          <w:rPr>
            <w:lang w:eastAsia="zh-CN"/>
          </w:rPr>
          <w:delText>s</w:delText>
        </w:r>
      </w:del>
      <w:r>
        <w:rPr>
          <w:lang w:eastAsia="zh-CN"/>
        </w:rPr>
        <w:t>i</w:t>
      </w:r>
      <w:ins w:id="9" w:author="LGE" w:date="2025-08-07T17:59:00Z" w16du:dateUtc="2025-08-07T08:59:00Z">
        <w:r w:rsidR="008A5A85">
          <w:rPr>
            <w:rFonts w:hint="eastAsia"/>
            <w:lang w:eastAsia="ko-KR"/>
          </w:rPr>
          <w:t>s</w:t>
        </w:r>
      </w:ins>
      <w:r>
        <w:rPr>
          <w:lang w:eastAsia="zh-CN"/>
        </w:rPr>
        <w:t xml:space="preserve">tent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 xml:space="preserve"> when the resource is activated, and/or</w:t>
      </w:r>
    </w:p>
    <w:p w14:paraId="7D36E01E" w14:textId="77777777" w:rsidR="00152769" w:rsidRPr="002D5226" w:rsidRDefault="00152769" w:rsidP="00152769">
      <w:pPr>
        <w:pStyle w:val="B2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aperiodic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 xml:space="preserve"> when the reporting is triggered.</w:t>
      </w:r>
    </w:p>
    <w:p w14:paraId="1FAFF898" w14:textId="77777777" w:rsidR="00152769" w:rsidRDefault="00152769">
      <w:pPr>
        <w:rPr>
          <w:noProof/>
          <w:lang w:eastAsia="ko-KR"/>
        </w:rPr>
      </w:pPr>
    </w:p>
    <w:p w14:paraId="6EC481B2" w14:textId="56285F32" w:rsidR="00152769" w:rsidRPr="00101FDD" w:rsidRDefault="00152769" w:rsidP="00152769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----------------------END OF CHANGE</w:t>
      </w:r>
      <w:r>
        <w:rPr>
          <w:rFonts w:hint="eastAsia"/>
          <w:b/>
          <w:color w:val="00B0F0"/>
          <w:sz w:val="28"/>
          <w:szCs w:val="28"/>
          <w:lang w:eastAsia="ko-KR"/>
        </w:rPr>
        <w:t xml:space="preserve"> #</w:t>
      </w:r>
      <w:r w:rsidR="00D00203">
        <w:rPr>
          <w:rFonts w:hint="eastAsia"/>
          <w:b/>
          <w:color w:val="00B0F0"/>
          <w:sz w:val="28"/>
          <w:szCs w:val="28"/>
          <w:lang w:eastAsia="ko-KR"/>
        </w:rPr>
        <w:t>2</w:t>
      </w:r>
      <w:r w:rsidRPr="00101FDD">
        <w:rPr>
          <w:b/>
          <w:color w:val="00B0F0"/>
          <w:sz w:val="28"/>
          <w:szCs w:val="28"/>
          <w:lang w:eastAsia="zh-CN"/>
        </w:rPr>
        <w:t>----------------------------</w:t>
      </w:r>
    </w:p>
    <w:p w14:paraId="0F87FB68" w14:textId="77777777" w:rsidR="00152769" w:rsidRDefault="00152769">
      <w:pPr>
        <w:rPr>
          <w:noProof/>
          <w:lang w:eastAsia="ko-KR"/>
        </w:rPr>
      </w:pPr>
    </w:p>
    <w:sectPr w:rsidR="001527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6232B" w14:textId="77777777" w:rsidR="00DC661C" w:rsidRDefault="00DC661C">
      <w:r>
        <w:separator/>
      </w:r>
    </w:p>
  </w:endnote>
  <w:endnote w:type="continuationSeparator" w:id="0">
    <w:p w14:paraId="75EBFD62" w14:textId="77777777" w:rsidR="00DC661C" w:rsidRDefault="00DC6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6C1FC" w14:textId="77777777" w:rsidR="00DC661C" w:rsidRDefault="00DC661C">
      <w:r>
        <w:separator/>
      </w:r>
    </w:p>
  </w:footnote>
  <w:footnote w:type="continuationSeparator" w:id="0">
    <w:p w14:paraId="4E93ABE0" w14:textId="77777777" w:rsidR="00DC661C" w:rsidRDefault="00DC6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707A9"/>
    <w:multiLevelType w:val="hybridMultilevel"/>
    <w:tmpl w:val="2C365994"/>
    <w:lvl w:ilvl="0" w:tplc="CE58972E">
      <w:start w:val="1"/>
      <w:numFmt w:val="bullet"/>
      <w:lvlText w:val=""/>
      <w:lvlJc w:val="left"/>
      <w:pPr>
        <w:ind w:left="8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40"/>
      </w:pPr>
      <w:rPr>
        <w:rFonts w:ascii="Wingdings" w:hAnsi="Wingdings" w:hint="default"/>
      </w:rPr>
    </w:lvl>
  </w:abstractNum>
  <w:abstractNum w:abstractNumId="1" w15:restartNumberingAfterBreak="0">
    <w:nsid w:val="750C1BF2"/>
    <w:multiLevelType w:val="hybridMultilevel"/>
    <w:tmpl w:val="79C4C0A6"/>
    <w:lvl w:ilvl="0" w:tplc="07FA6E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13208090">
    <w:abstractNumId w:val="1"/>
  </w:num>
  <w:num w:numId="2" w16cid:durableId="942504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F96"/>
    <w:rsid w:val="00070E09"/>
    <w:rsid w:val="000A3D31"/>
    <w:rsid w:val="000A4E0D"/>
    <w:rsid w:val="000A6394"/>
    <w:rsid w:val="000A6564"/>
    <w:rsid w:val="000A7614"/>
    <w:rsid w:val="000B6B4D"/>
    <w:rsid w:val="000B7FED"/>
    <w:rsid w:val="000C038A"/>
    <w:rsid w:val="000C6598"/>
    <w:rsid w:val="000D44B3"/>
    <w:rsid w:val="000E77E9"/>
    <w:rsid w:val="00115764"/>
    <w:rsid w:val="00131631"/>
    <w:rsid w:val="00140733"/>
    <w:rsid w:val="00145D43"/>
    <w:rsid w:val="00152769"/>
    <w:rsid w:val="001804C3"/>
    <w:rsid w:val="00180BAF"/>
    <w:rsid w:val="00192C46"/>
    <w:rsid w:val="001A08B3"/>
    <w:rsid w:val="001A7B60"/>
    <w:rsid w:val="001B52F0"/>
    <w:rsid w:val="001B7A65"/>
    <w:rsid w:val="001D1EA4"/>
    <w:rsid w:val="001E41F3"/>
    <w:rsid w:val="001F4661"/>
    <w:rsid w:val="00205949"/>
    <w:rsid w:val="002127FB"/>
    <w:rsid w:val="00223182"/>
    <w:rsid w:val="00230DB6"/>
    <w:rsid w:val="0026004D"/>
    <w:rsid w:val="002640DD"/>
    <w:rsid w:val="00275D12"/>
    <w:rsid w:val="00284FEB"/>
    <w:rsid w:val="002860C4"/>
    <w:rsid w:val="002A2C6C"/>
    <w:rsid w:val="002A4B5B"/>
    <w:rsid w:val="002A51A5"/>
    <w:rsid w:val="002B5741"/>
    <w:rsid w:val="002C2217"/>
    <w:rsid w:val="002E1D25"/>
    <w:rsid w:val="002E472E"/>
    <w:rsid w:val="00305409"/>
    <w:rsid w:val="003167E3"/>
    <w:rsid w:val="00350BC5"/>
    <w:rsid w:val="003609EF"/>
    <w:rsid w:val="0036231A"/>
    <w:rsid w:val="003704F4"/>
    <w:rsid w:val="00374DD4"/>
    <w:rsid w:val="00385066"/>
    <w:rsid w:val="003920C4"/>
    <w:rsid w:val="003D11E5"/>
    <w:rsid w:val="003E1A36"/>
    <w:rsid w:val="00407111"/>
    <w:rsid w:val="00410371"/>
    <w:rsid w:val="004242F1"/>
    <w:rsid w:val="00437E12"/>
    <w:rsid w:val="00456823"/>
    <w:rsid w:val="00486866"/>
    <w:rsid w:val="004B17C0"/>
    <w:rsid w:val="004B75B7"/>
    <w:rsid w:val="004D6678"/>
    <w:rsid w:val="004F1EBB"/>
    <w:rsid w:val="00507239"/>
    <w:rsid w:val="005141D9"/>
    <w:rsid w:val="0051580D"/>
    <w:rsid w:val="00527C79"/>
    <w:rsid w:val="005350FA"/>
    <w:rsid w:val="0054558C"/>
    <w:rsid w:val="00547111"/>
    <w:rsid w:val="00554676"/>
    <w:rsid w:val="005579CB"/>
    <w:rsid w:val="0057287A"/>
    <w:rsid w:val="00573C83"/>
    <w:rsid w:val="00592D74"/>
    <w:rsid w:val="005A65F4"/>
    <w:rsid w:val="005B7DFF"/>
    <w:rsid w:val="005E2C44"/>
    <w:rsid w:val="005E7694"/>
    <w:rsid w:val="00621188"/>
    <w:rsid w:val="006257ED"/>
    <w:rsid w:val="0063404E"/>
    <w:rsid w:val="00636629"/>
    <w:rsid w:val="00653DE4"/>
    <w:rsid w:val="00665C47"/>
    <w:rsid w:val="00675D10"/>
    <w:rsid w:val="00695808"/>
    <w:rsid w:val="006B46FB"/>
    <w:rsid w:val="006C7DC2"/>
    <w:rsid w:val="006E21FB"/>
    <w:rsid w:val="006F56C1"/>
    <w:rsid w:val="007110B0"/>
    <w:rsid w:val="00713B94"/>
    <w:rsid w:val="00721BBE"/>
    <w:rsid w:val="007336F4"/>
    <w:rsid w:val="0074547A"/>
    <w:rsid w:val="00761601"/>
    <w:rsid w:val="00792342"/>
    <w:rsid w:val="007977A8"/>
    <w:rsid w:val="007A5B76"/>
    <w:rsid w:val="007B512A"/>
    <w:rsid w:val="007C2097"/>
    <w:rsid w:val="007D6A07"/>
    <w:rsid w:val="007F7259"/>
    <w:rsid w:val="008040A8"/>
    <w:rsid w:val="00804413"/>
    <w:rsid w:val="00815303"/>
    <w:rsid w:val="00823EB2"/>
    <w:rsid w:val="008279FA"/>
    <w:rsid w:val="00835B57"/>
    <w:rsid w:val="00840A95"/>
    <w:rsid w:val="008626E7"/>
    <w:rsid w:val="00870EE7"/>
    <w:rsid w:val="008863B9"/>
    <w:rsid w:val="008A1470"/>
    <w:rsid w:val="008A45A6"/>
    <w:rsid w:val="008A5A85"/>
    <w:rsid w:val="008C0C20"/>
    <w:rsid w:val="008C4FCF"/>
    <w:rsid w:val="008D3CCC"/>
    <w:rsid w:val="008F3789"/>
    <w:rsid w:val="008F686C"/>
    <w:rsid w:val="009148DE"/>
    <w:rsid w:val="00923EC3"/>
    <w:rsid w:val="00941E30"/>
    <w:rsid w:val="009531B0"/>
    <w:rsid w:val="00956205"/>
    <w:rsid w:val="00970768"/>
    <w:rsid w:val="009741B3"/>
    <w:rsid w:val="009777D9"/>
    <w:rsid w:val="00991B88"/>
    <w:rsid w:val="009A5753"/>
    <w:rsid w:val="009A579D"/>
    <w:rsid w:val="009A6796"/>
    <w:rsid w:val="009C1D57"/>
    <w:rsid w:val="009E3297"/>
    <w:rsid w:val="009E7AEC"/>
    <w:rsid w:val="009F734F"/>
    <w:rsid w:val="00A14FAC"/>
    <w:rsid w:val="00A165FF"/>
    <w:rsid w:val="00A16B6E"/>
    <w:rsid w:val="00A246B6"/>
    <w:rsid w:val="00A34EFA"/>
    <w:rsid w:val="00A460B2"/>
    <w:rsid w:val="00A47E70"/>
    <w:rsid w:val="00A50CF0"/>
    <w:rsid w:val="00A5279F"/>
    <w:rsid w:val="00A604AA"/>
    <w:rsid w:val="00A67B39"/>
    <w:rsid w:val="00A7671C"/>
    <w:rsid w:val="00A87F2C"/>
    <w:rsid w:val="00AA2CBC"/>
    <w:rsid w:val="00AB27D2"/>
    <w:rsid w:val="00AC5287"/>
    <w:rsid w:val="00AC5820"/>
    <w:rsid w:val="00AD1CD8"/>
    <w:rsid w:val="00AF714F"/>
    <w:rsid w:val="00B258BB"/>
    <w:rsid w:val="00B476D0"/>
    <w:rsid w:val="00B67B97"/>
    <w:rsid w:val="00B71AE5"/>
    <w:rsid w:val="00B752E4"/>
    <w:rsid w:val="00B7569F"/>
    <w:rsid w:val="00B8641B"/>
    <w:rsid w:val="00B93FD5"/>
    <w:rsid w:val="00B968C8"/>
    <w:rsid w:val="00BA3EC5"/>
    <w:rsid w:val="00BA51D9"/>
    <w:rsid w:val="00BA6227"/>
    <w:rsid w:val="00BB5DFC"/>
    <w:rsid w:val="00BD279D"/>
    <w:rsid w:val="00BD6BB8"/>
    <w:rsid w:val="00BF7CC0"/>
    <w:rsid w:val="00C51453"/>
    <w:rsid w:val="00C522BF"/>
    <w:rsid w:val="00C66BA2"/>
    <w:rsid w:val="00C870F6"/>
    <w:rsid w:val="00C95985"/>
    <w:rsid w:val="00C97052"/>
    <w:rsid w:val="00CA3EE3"/>
    <w:rsid w:val="00CB782E"/>
    <w:rsid w:val="00CC4822"/>
    <w:rsid w:val="00CC5026"/>
    <w:rsid w:val="00CC68D0"/>
    <w:rsid w:val="00CE167C"/>
    <w:rsid w:val="00CE32AA"/>
    <w:rsid w:val="00D00203"/>
    <w:rsid w:val="00D03F9A"/>
    <w:rsid w:val="00D06D51"/>
    <w:rsid w:val="00D24991"/>
    <w:rsid w:val="00D50255"/>
    <w:rsid w:val="00D66520"/>
    <w:rsid w:val="00D6711A"/>
    <w:rsid w:val="00D71FB6"/>
    <w:rsid w:val="00D80CDC"/>
    <w:rsid w:val="00D84A45"/>
    <w:rsid w:val="00D84AE9"/>
    <w:rsid w:val="00D9124E"/>
    <w:rsid w:val="00D95FF5"/>
    <w:rsid w:val="00D96A8D"/>
    <w:rsid w:val="00DA0CDB"/>
    <w:rsid w:val="00DC5C8F"/>
    <w:rsid w:val="00DC661C"/>
    <w:rsid w:val="00DD0D01"/>
    <w:rsid w:val="00DD5540"/>
    <w:rsid w:val="00DE34CF"/>
    <w:rsid w:val="00DE59E5"/>
    <w:rsid w:val="00DF1610"/>
    <w:rsid w:val="00E13F3D"/>
    <w:rsid w:val="00E26273"/>
    <w:rsid w:val="00E31B1C"/>
    <w:rsid w:val="00E32124"/>
    <w:rsid w:val="00E34898"/>
    <w:rsid w:val="00E8491D"/>
    <w:rsid w:val="00E91A5F"/>
    <w:rsid w:val="00E93D4D"/>
    <w:rsid w:val="00EB09B7"/>
    <w:rsid w:val="00EC524F"/>
    <w:rsid w:val="00EE32A3"/>
    <w:rsid w:val="00EE7D7C"/>
    <w:rsid w:val="00F1190D"/>
    <w:rsid w:val="00F14422"/>
    <w:rsid w:val="00F25D98"/>
    <w:rsid w:val="00F300FB"/>
    <w:rsid w:val="00F82C93"/>
    <w:rsid w:val="00F870E6"/>
    <w:rsid w:val="00F91EF8"/>
    <w:rsid w:val="00FB6386"/>
    <w:rsid w:val="00FD1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uiPriority w:val="99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E16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7076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527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276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uiPriority w:val="99"/>
    <w:qFormat/>
    <w:locked/>
    <w:rsid w:val="0015276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uiPriority w:val="99"/>
    <w:qFormat/>
    <w:rsid w:val="001527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7D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7DC2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6C7DC2"/>
    <w:rPr>
      <w:rFonts w:ascii="Times New Roman" w:hAnsi="Times New Roman"/>
      <w:noProof/>
      <w:lang w:val="en-GB" w:eastAsia="en-US"/>
    </w:rPr>
  </w:style>
  <w:style w:type="character" w:customStyle="1" w:styleId="apple-converted-space">
    <w:name w:val="apple-converted-space"/>
    <w:rsid w:val="006C7D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475</TotalTime>
  <Pages>3</Pages>
  <Words>1158</Words>
  <Characters>6607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56</cp:revision>
  <cp:lastPrinted>1899-12-31T23:00:00Z</cp:lastPrinted>
  <dcterms:created xsi:type="dcterms:W3CDTF">2020-02-03T08:32:00Z</dcterms:created>
  <dcterms:modified xsi:type="dcterms:W3CDTF">2025-08-14T13:22:00Z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